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BAE62C0" w14:textId="20E7E234" w:rsidR="00990621" w:rsidRDefault="00990621" w:rsidP="0099062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</w:t>
      </w:r>
      <w:r w:rsidRPr="00C17EEF">
        <w:rPr>
          <w:b/>
          <w:noProof/>
          <w:sz w:val="24"/>
        </w:rPr>
        <w:t>10</w:t>
      </w:r>
      <w:r>
        <w:rPr>
          <w:b/>
          <w:noProof/>
          <w:sz w:val="24"/>
        </w:rPr>
        <w:t>7-bis-</w:t>
      </w:r>
      <w:r w:rsidRPr="00C17EEF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C4-2200</w:t>
      </w:r>
      <w:r w:rsidR="00EF2BE6">
        <w:rPr>
          <w:rFonts w:hint="eastAsia"/>
          <w:b/>
          <w:noProof/>
          <w:sz w:val="24"/>
          <w:lang w:eastAsia="zh-CN"/>
        </w:rPr>
        <w:t>71</w:t>
      </w:r>
      <w:bookmarkStart w:id="0" w:name="_GoBack"/>
      <w:bookmarkEnd w:id="0"/>
    </w:p>
    <w:p w14:paraId="0C0F2104" w14:textId="77777777" w:rsidR="00990621" w:rsidRDefault="00990621" w:rsidP="0099062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>
        <w:rPr>
          <w:b/>
          <w:noProof/>
          <w:sz w:val="24"/>
          <w:lang w:eastAsia="ja-JP"/>
        </w:rPr>
        <w:t>7</w:t>
      </w:r>
      <w:r w:rsidRPr="00A4026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21</w:t>
      </w:r>
      <w:r w:rsidRPr="002141C3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January 2022</w:t>
      </w:r>
    </w:p>
    <w:p w14:paraId="51466FE6" w14:textId="77777777" w:rsidR="00A46E59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484F9A2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16143F">
        <w:rPr>
          <w:rFonts w:ascii="Arial" w:hAnsi="Arial" w:cs="Arial"/>
          <w:b/>
          <w:bCs/>
          <w:lang w:val="en-US"/>
        </w:rPr>
        <w:t>ZTE</w:t>
      </w:r>
    </w:p>
    <w:p w14:paraId="18BE02D5" w14:textId="7818F41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974789">
        <w:rPr>
          <w:rFonts w:ascii="Arial" w:hAnsi="Arial" w:cs="Arial" w:hint="eastAsia"/>
          <w:b/>
          <w:bCs/>
          <w:lang w:val="en-US" w:eastAsia="zh-CN"/>
        </w:rPr>
        <w:t>PLMN ID associated to S-NSSAI for NSAC</w:t>
      </w:r>
      <w:r w:rsidR="002A32BF">
        <w:rPr>
          <w:rFonts w:ascii="Arial" w:hAnsi="Arial" w:cs="Arial" w:hint="eastAsia"/>
          <w:b/>
          <w:bCs/>
          <w:lang w:val="en-US" w:eastAsia="zh-CN"/>
        </w:rPr>
        <w:t xml:space="preserve"> in roaming case</w:t>
      </w:r>
    </w:p>
    <w:p w14:paraId="4C7F6870" w14:textId="5847F8E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AB3C25">
        <w:rPr>
          <w:rFonts w:ascii="Arial" w:hAnsi="Arial" w:cs="Arial"/>
          <w:b/>
          <w:bCs/>
          <w:lang w:val="en-US"/>
        </w:rPr>
        <w:t>29.536</w:t>
      </w:r>
      <w:r w:rsidR="00254161">
        <w:rPr>
          <w:rFonts w:ascii="Arial" w:hAnsi="Arial" w:cs="Arial"/>
          <w:b/>
          <w:bCs/>
          <w:lang w:val="en-US"/>
        </w:rPr>
        <w:t xml:space="preserve"> V</w:t>
      </w:r>
      <w:r w:rsidR="00AB3C25">
        <w:rPr>
          <w:rFonts w:ascii="Arial" w:hAnsi="Arial" w:cs="Arial"/>
          <w:b/>
          <w:bCs/>
          <w:lang w:val="en-US"/>
        </w:rPr>
        <w:t>1</w:t>
      </w:r>
      <w:r w:rsidR="00254161">
        <w:rPr>
          <w:rFonts w:ascii="Arial" w:hAnsi="Arial" w:cs="Arial"/>
          <w:b/>
          <w:bCs/>
          <w:lang w:val="en-US"/>
        </w:rPr>
        <w:t>.</w:t>
      </w:r>
      <w:r w:rsidR="00AB3C25">
        <w:rPr>
          <w:rFonts w:ascii="Arial" w:hAnsi="Arial" w:cs="Arial"/>
          <w:b/>
          <w:bCs/>
          <w:lang w:val="en-US"/>
        </w:rPr>
        <w:t>0</w:t>
      </w:r>
      <w:r w:rsidR="00254161">
        <w:rPr>
          <w:rFonts w:ascii="Arial" w:hAnsi="Arial" w:cs="Arial"/>
          <w:b/>
          <w:bCs/>
          <w:lang w:val="en-US"/>
        </w:rPr>
        <w:t>.</w:t>
      </w:r>
      <w:r w:rsidR="00AB3C25">
        <w:rPr>
          <w:rFonts w:ascii="Arial" w:hAnsi="Arial" w:cs="Arial"/>
          <w:b/>
          <w:bCs/>
          <w:lang w:val="en-US"/>
        </w:rPr>
        <w:t>0</w:t>
      </w:r>
    </w:p>
    <w:p w14:paraId="4ED68054" w14:textId="0EA69206" w:rsidR="00CD2478" w:rsidRPr="006B5418" w:rsidRDefault="00AB3C25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6.1.8</w:t>
      </w:r>
      <w:r w:rsidR="00254161">
        <w:rPr>
          <w:rFonts w:ascii="Arial" w:hAnsi="Arial" w:cs="Arial"/>
          <w:b/>
          <w:bCs/>
          <w:lang w:val="en-US"/>
        </w:rPr>
        <w:t xml:space="preserve"> / eNS_Ph2</w:t>
      </w:r>
    </w:p>
    <w:p w14:paraId="16060915" w14:textId="481C921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116A2F">
        <w:rPr>
          <w:rFonts w:ascii="Arial" w:hAnsi="Arial" w:cs="Arial"/>
          <w:b/>
          <w:bCs/>
          <w:lang w:val="en-US"/>
        </w:rPr>
        <w:t>Approval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6905F6D7" w14:textId="3D1F96CF" w:rsidR="00A742E2" w:rsidRDefault="003E0BF2" w:rsidP="00CD2478">
      <w:pPr>
        <w:rPr>
          <w:lang w:val="en-US" w:eastAsia="zh-CN"/>
        </w:rPr>
      </w:pPr>
      <w:r>
        <w:rPr>
          <w:rFonts w:hint="eastAsia"/>
          <w:lang w:val="en-US" w:eastAsia="zh-CN"/>
        </w:rPr>
        <w:t>In the</w:t>
      </w:r>
      <w:r w:rsidR="00FE2740">
        <w:rPr>
          <w:rFonts w:hint="eastAsia"/>
          <w:lang w:val="en-US" w:eastAsia="zh-CN"/>
        </w:rPr>
        <w:t xml:space="preserve"> roaming</w:t>
      </w:r>
      <w:r>
        <w:rPr>
          <w:rFonts w:hint="eastAsia"/>
          <w:lang w:val="en-US" w:eastAsia="zh-CN"/>
        </w:rPr>
        <w:t xml:space="preserve"> scenario</w:t>
      </w:r>
      <w:r w:rsidR="00FE2740">
        <w:rPr>
          <w:rFonts w:hint="eastAsia"/>
          <w:lang w:val="en-US" w:eastAsia="zh-CN"/>
        </w:rPr>
        <w:t xml:space="preserve">, the </w:t>
      </w:r>
      <w:r>
        <w:rPr>
          <w:rFonts w:hint="eastAsia"/>
          <w:lang w:val="en-US" w:eastAsia="zh-CN"/>
        </w:rPr>
        <w:t>AMF/SMF may provide both VPLMN S-NSSAI and HPLMN S-NSSAI to the NSACF for NSAC checking.</w:t>
      </w:r>
    </w:p>
    <w:p w14:paraId="208EAC18" w14:textId="7F683FD8" w:rsidR="007F2556" w:rsidRDefault="003E0BF2" w:rsidP="00CD2478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However, it is observed that, </w:t>
      </w:r>
      <w:r w:rsidR="007F2556">
        <w:rPr>
          <w:lang w:val="en-US" w:eastAsia="zh-CN"/>
        </w:rPr>
        <w:t xml:space="preserve">only the S-NSSAI may not be sufficient for the NSACF to distinguish </w:t>
      </w:r>
      <w:r w:rsidR="00DF7114">
        <w:rPr>
          <w:rFonts w:hint="eastAsia"/>
          <w:lang w:val="en-US" w:eastAsia="zh-CN"/>
        </w:rPr>
        <w:t xml:space="preserve">which </w:t>
      </w:r>
      <w:r w:rsidR="007F2556">
        <w:rPr>
          <w:lang w:val="en-US" w:eastAsia="zh-CN"/>
        </w:rPr>
        <w:t>PLMN the S-NSSAI belongs to:</w:t>
      </w:r>
    </w:p>
    <w:p w14:paraId="62376B3F" w14:textId="22F4FBD8" w:rsidR="001E50D4" w:rsidRDefault="007F2556" w:rsidP="00454E93">
      <w:pPr>
        <w:ind w:left="284"/>
        <w:rPr>
          <w:lang w:val="en-US" w:eastAsia="zh-CN"/>
        </w:rPr>
      </w:pPr>
      <w:r>
        <w:rPr>
          <w:lang w:val="en-US" w:eastAsia="zh-CN"/>
        </w:rPr>
        <w:t xml:space="preserve">- </w:t>
      </w:r>
      <w:r w:rsidR="003E0BF2">
        <w:rPr>
          <w:rFonts w:hint="eastAsia"/>
          <w:lang w:val="en-US" w:eastAsia="zh-CN"/>
        </w:rPr>
        <w:t xml:space="preserve">the </w:t>
      </w:r>
      <w:r w:rsidR="00895DCE">
        <w:rPr>
          <w:rFonts w:hint="eastAsia"/>
          <w:lang w:val="en-US" w:eastAsia="zh-CN"/>
        </w:rPr>
        <w:t>V</w:t>
      </w:r>
      <w:r w:rsidR="003E0BF2">
        <w:rPr>
          <w:rFonts w:hint="eastAsia"/>
          <w:lang w:val="en-US" w:eastAsia="zh-CN"/>
        </w:rPr>
        <w:t xml:space="preserve">PLMN S-NSSAI may have the same </w:t>
      </w:r>
      <w:r w:rsidR="00F45FCD">
        <w:rPr>
          <w:rFonts w:hint="eastAsia"/>
          <w:lang w:val="en-US" w:eastAsia="zh-CN"/>
        </w:rPr>
        <w:t xml:space="preserve">S-NSSAI </w:t>
      </w:r>
      <w:r w:rsidR="003E0BF2">
        <w:rPr>
          <w:rFonts w:hint="eastAsia"/>
          <w:lang w:val="en-US" w:eastAsia="zh-CN"/>
        </w:rPr>
        <w:t>value (e.g. same SST</w:t>
      </w:r>
      <w:r w:rsidR="00CC634A">
        <w:rPr>
          <w:lang w:val="en-US" w:eastAsia="zh-CN"/>
        </w:rPr>
        <w:t xml:space="preserve">, </w:t>
      </w:r>
      <w:r w:rsidR="003E0BF2">
        <w:rPr>
          <w:rFonts w:hint="eastAsia"/>
          <w:lang w:val="en-US" w:eastAsia="zh-CN"/>
        </w:rPr>
        <w:t>SD</w:t>
      </w:r>
      <w:r w:rsidR="00A91F94">
        <w:rPr>
          <w:lang w:val="en-US" w:eastAsia="zh-CN"/>
        </w:rPr>
        <w:t xml:space="preserve"> value</w:t>
      </w:r>
      <w:r w:rsidR="00F176A7">
        <w:rPr>
          <w:rFonts w:hint="eastAsia"/>
          <w:lang w:val="en-US" w:eastAsia="zh-CN"/>
        </w:rPr>
        <w:t>)</w:t>
      </w:r>
      <w:r w:rsidR="005C0FE6">
        <w:rPr>
          <w:lang w:val="en-US" w:eastAsia="zh-CN"/>
        </w:rPr>
        <w:t xml:space="preserve"> with </w:t>
      </w:r>
      <w:r w:rsidR="00EA06CF">
        <w:rPr>
          <w:rFonts w:hint="eastAsia"/>
          <w:lang w:val="en-US" w:eastAsia="zh-CN"/>
        </w:rPr>
        <w:t>the</w:t>
      </w:r>
      <w:r w:rsidR="005C0FE6">
        <w:rPr>
          <w:rFonts w:hint="eastAsia"/>
          <w:lang w:val="en-US" w:eastAsia="zh-CN"/>
        </w:rPr>
        <w:t xml:space="preserve"> mapped </w:t>
      </w:r>
      <w:r w:rsidR="00895DCE">
        <w:rPr>
          <w:rFonts w:hint="eastAsia"/>
          <w:lang w:val="en-US" w:eastAsia="zh-CN"/>
        </w:rPr>
        <w:t>H</w:t>
      </w:r>
      <w:r w:rsidR="00A96529">
        <w:rPr>
          <w:rFonts w:hint="eastAsia"/>
          <w:lang w:val="en-US" w:eastAsia="zh-CN"/>
        </w:rPr>
        <w:t xml:space="preserve">PLMN </w:t>
      </w:r>
      <w:r w:rsidR="005C0FE6">
        <w:rPr>
          <w:rFonts w:hint="eastAsia"/>
          <w:lang w:val="en-US" w:eastAsia="zh-CN"/>
        </w:rPr>
        <w:t>S</w:t>
      </w:r>
      <w:r w:rsidR="00A96529">
        <w:rPr>
          <w:rFonts w:hint="eastAsia"/>
          <w:lang w:val="en-US" w:eastAsia="zh-CN"/>
        </w:rPr>
        <w:t>-</w:t>
      </w:r>
      <w:r w:rsidR="005C0FE6">
        <w:rPr>
          <w:rFonts w:hint="eastAsia"/>
          <w:lang w:val="en-US" w:eastAsia="zh-CN"/>
        </w:rPr>
        <w:t>NSSAI</w:t>
      </w:r>
      <w:r w:rsidR="00454E93">
        <w:rPr>
          <w:lang w:val="en-US" w:eastAsia="zh-CN"/>
        </w:rPr>
        <w:t>;</w:t>
      </w:r>
    </w:p>
    <w:p w14:paraId="775C5070" w14:textId="6EB6D1BE" w:rsidR="00454E93" w:rsidRDefault="00454E93" w:rsidP="00454E93">
      <w:pPr>
        <w:ind w:left="284"/>
        <w:rPr>
          <w:lang w:val="en-US" w:eastAsia="zh-CN"/>
        </w:rPr>
      </w:pPr>
      <w:r>
        <w:rPr>
          <w:lang w:val="en-US" w:eastAsia="zh-CN"/>
        </w:rPr>
        <w:t xml:space="preserve">- </w:t>
      </w:r>
      <w:proofErr w:type="gramStart"/>
      <w:r w:rsidR="0069406C">
        <w:rPr>
          <w:rFonts w:hint="eastAsia"/>
          <w:lang w:val="en-US" w:eastAsia="zh-CN"/>
        </w:rPr>
        <w:t>the</w:t>
      </w:r>
      <w:proofErr w:type="gramEnd"/>
      <w:r w:rsidR="0069406C">
        <w:rPr>
          <w:rFonts w:hint="eastAsia"/>
          <w:lang w:val="en-US" w:eastAsia="zh-CN"/>
        </w:rPr>
        <w:t xml:space="preserve"> S-NSSAI provided by </w:t>
      </w:r>
      <w:r w:rsidR="00F8356F">
        <w:rPr>
          <w:lang w:val="en-US" w:eastAsia="zh-CN"/>
        </w:rPr>
        <w:t xml:space="preserve">roaming UEs from </w:t>
      </w:r>
      <w:r w:rsidR="005150E8">
        <w:rPr>
          <w:lang w:val="en-US" w:eastAsia="zh-CN"/>
        </w:rPr>
        <w:t xml:space="preserve">multiple </w:t>
      </w:r>
      <w:r w:rsidR="00F6561C">
        <w:rPr>
          <w:lang w:val="en-US" w:eastAsia="zh-CN"/>
        </w:rPr>
        <w:t xml:space="preserve">PLMNs </w:t>
      </w:r>
      <w:r w:rsidR="003C7CD2">
        <w:rPr>
          <w:lang w:val="en-US" w:eastAsia="zh-CN"/>
        </w:rPr>
        <w:t xml:space="preserve">may </w:t>
      </w:r>
      <w:r w:rsidR="0069406C">
        <w:rPr>
          <w:rFonts w:hint="eastAsia"/>
          <w:lang w:val="en-US" w:eastAsia="zh-CN"/>
        </w:rPr>
        <w:t>have</w:t>
      </w:r>
      <w:r w:rsidR="003C7CD2">
        <w:rPr>
          <w:lang w:val="en-US" w:eastAsia="zh-CN"/>
        </w:rPr>
        <w:t xml:space="preserve"> same </w:t>
      </w:r>
      <w:r w:rsidR="0069406C">
        <w:rPr>
          <w:rFonts w:hint="eastAsia"/>
          <w:lang w:val="en-US" w:eastAsia="zh-CN"/>
        </w:rPr>
        <w:t xml:space="preserve">S-NSSAI </w:t>
      </w:r>
      <w:r w:rsidR="003C7CD2">
        <w:rPr>
          <w:lang w:val="en-US" w:eastAsia="zh-CN"/>
        </w:rPr>
        <w:t xml:space="preserve">value (e.g. </w:t>
      </w:r>
      <w:r w:rsidR="00D33B54">
        <w:rPr>
          <w:lang w:val="en-US" w:eastAsia="zh-CN"/>
        </w:rPr>
        <w:t>same SST, SD value</w:t>
      </w:r>
      <w:r w:rsidR="003C7CD2">
        <w:rPr>
          <w:lang w:val="en-US" w:eastAsia="zh-CN"/>
        </w:rPr>
        <w:t>)</w:t>
      </w:r>
      <w:r w:rsidR="00D33B54">
        <w:rPr>
          <w:lang w:val="en-US" w:eastAsia="zh-CN"/>
        </w:rPr>
        <w:t>;</w:t>
      </w:r>
    </w:p>
    <w:p w14:paraId="70B1C648" w14:textId="4F8455B6" w:rsidR="00DB2ABC" w:rsidRDefault="00454E93" w:rsidP="00454E93">
      <w:pPr>
        <w:ind w:left="284"/>
        <w:rPr>
          <w:lang w:val="en-US" w:eastAsia="zh-CN"/>
        </w:rPr>
      </w:pPr>
      <w:r>
        <w:rPr>
          <w:lang w:val="en-US" w:eastAsia="zh-CN"/>
        </w:rPr>
        <w:t xml:space="preserve">- </w:t>
      </w:r>
      <w:proofErr w:type="gramStart"/>
      <w:r w:rsidR="002E582F">
        <w:rPr>
          <w:rFonts w:hint="eastAsia"/>
          <w:lang w:val="en-US" w:eastAsia="zh-CN"/>
        </w:rPr>
        <w:t>one</w:t>
      </w:r>
      <w:proofErr w:type="gramEnd"/>
      <w:r w:rsidR="002E582F">
        <w:rPr>
          <w:rFonts w:hint="eastAsia"/>
          <w:lang w:val="en-US" w:eastAsia="zh-CN"/>
        </w:rPr>
        <w:t xml:space="preserve"> operator network may be configured with </w:t>
      </w:r>
      <w:r w:rsidR="002E582F">
        <w:rPr>
          <w:lang w:val="en-US" w:eastAsia="zh-CN"/>
        </w:rPr>
        <w:t>multiple</w:t>
      </w:r>
      <w:r w:rsidR="002E582F">
        <w:rPr>
          <w:rFonts w:hint="eastAsia"/>
          <w:lang w:val="en-US" w:eastAsia="zh-CN"/>
        </w:rPr>
        <w:t xml:space="preserve"> PLMN IDs</w:t>
      </w:r>
      <w:r w:rsidR="00887428">
        <w:rPr>
          <w:rFonts w:hint="eastAsia"/>
          <w:lang w:val="en-US" w:eastAsia="zh-CN"/>
        </w:rPr>
        <w:t xml:space="preserve">, </w:t>
      </w:r>
      <w:r w:rsidR="002E582F">
        <w:rPr>
          <w:rFonts w:hint="eastAsia"/>
          <w:lang w:val="en-US" w:eastAsia="zh-CN"/>
        </w:rPr>
        <w:t xml:space="preserve">and </w:t>
      </w:r>
      <w:r w:rsidR="003D1370">
        <w:rPr>
          <w:rFonts w:hint="eastAsia"/>
          <w:lang w:val="en-US" w:eastAsia="zh-CN"/>
        </w:rPr>
        <w:t>one</w:t>
      </w:r>
      <w:r w:rsidR="002E582F">
        <w:rPr>
          <w:rFonts w:hint="eastAsia"/>
          <w:lang w:val="en-US" w:eastAsia="zh-CN"/>
        </w:rPr>
        <w:t xml:space="preserve"> network slice is only served by one </w:t>
      </w:r>
      <w:r w:rsidR="003D1370">
        <w:rPr>
          <w:rFonts w:hint="eastAsia"/>
          <w:lang w:val="en-US" w:eastAsia="zh-CN"/>
        </w:rPr>
        <w:t xml:space="preserve">specific </w:t>
      </w:r>
      <w:r w:rsidR="002E582F">
        <w:rPr>
          <w:rFonts w:hint="eastAsia"/>
          <w:lang w:val="en-US" w:eastAsia="zh-CN"/>
        </w:rPr>
        <w:t>PLMN.</w:t>
      </w:r>
    </w:p>
    <w:p w14:paraId="668CD03C" w14:textId="2334F6CF" w:rsidR="00FF595F" w:rsidRPr="006B5418" w:rsidRDefault="00023CA6" w:rsidP="00CD2478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To enable the NSACF to differentiate the S-NSSAI </w:t>
      </w:r>
      <w:r w:rsidR="00995D7F">
        <w:rPr>
          <w:rFonts w:hint="eastAsia"/>
          <w:lang w:val="en-US" w:eastAsia="zh-CN"/>
        </w:rPr>
        <w:t xml:space="preserve">belongs to which </w:t>
      </w:r>
      <w:proofErr w:type="gramStart"/>
      <w:r w:rsidR="00995D7F">
        <w:rPr>
          <w:rFonts w:hint="eastAsia"/>
          <w:lang w:val="en-US" w:eastAsia="zh-CN"/>
        </w:rPr>
        <w:t>PLMN,</w:t>
      </w:r>
      <w:proofErr w:type="gramEnd"/>
      <w:r w:rsidR="00995D7F">
        <w:rPr>
          <w:rFonts w:hint="eastAsia"/>
          <w:lang w:val="en-US" w:eastAsia="zh-CN"/>
        </w:rPr>
        <w:t xml:space="preserve"> it is suggested to add PLMN ID to the NSAC request message sent by the AMF/SMF.</w:t>
      </w:r>
    </w:p>
    <w:p w14:paraId="3D17A665" w14:textId="58F2215D" w:rsidR="00CD2478" w:rsidRPr="006B5418" w:rsidRDefault="003B4B96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7A4578DA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3B4B96">
        <w:rPr>
          <w:lang w:val="en-US"/>
        </w:rPr>
        <w:t>29.536 v1.0.0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C75F6B3" w14:textId="77777777" w:rsidR="00E41144" w:rsidRPr="00127E7B" w:rsidRDefault="00E41144" w:rsidP="00E41144">
      <w:pPr>
        <w:pStyle w:val="5"/>
      </w:pPr>
      <w:bookmarkStart w:id="2" w:name="_Toc81226704"/>
      <w:bookmarkStart w:id="3" w:name="_Toc89675504"/>
      <w:r w:rsidRPr="00127E7B">
        <w:t>6.1.6.2.5</w:t>
      </w:r>
      <w:r w:rsidRPr="00127E7B">
        <w:tab/>
        <w:t xml:space="preserve">Type: </w:t>
      </w:r>
      <w:proofErr w:type="spellStart"/>
      <w:r w:rsidRPr="00127E7B">
        <w:t>AcuOperationItem</w:t>
      </w:r>
      <w:bookmarkEnd w:id="2"/>
      <w:bookmarkEnd w:id="3"/>
      <w:proofErr w:type="spellEnd"/>
    </w:p>
    <w:p w14:paraId="2485EB19" w14:textId="77777777" w:rsidR="00E41144" w:rsidRPr="00127E7B" w:rsidRDefault="00E41144" w:rsidP="00E41144">
      <w:pPr>
        <w:pStyle w:val="TH"/>
      </w:pPr>
      <w:r w:rsidRPr="00127E7B">
        <w:rPr>
          <w:noProof/>
        </w:rPr>
        <w:t>Table </w:t>
      </w:r>
      <w:r w:rsidRPr="00127E7B">
        <w:t xml:space="preserve">6.1.6.2.5-1: </w:t>
      </w:r>
      <w:r w:rsidRPr="00127E7B">
        <w:rPr>
          <w:noProof/>
        </w:rPr>
        <w:t xml:space="preserve">Definition of type </w:t>
      </w:r>
      <w:proofErr w:type="spellStart"/>
      <w:r w:rsidRPr="00127E7B">
        <w:t>AcuOperationItem</w:t>
      </w:r>
      <w:proofErr w:type="spellEnd"/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3602"/>
        <w:gridCol w:w="1218"/>
      </w:tblGrid>
      <w:tr w:rsidR="00E41144" w:rsidRPr="00127E7B" w14:paraId="615337AF" w14:textId="77777777" w:rsidTr="007E1F3E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98EF28" w14:textId="77777777" w:rsidR="00E41144" w:rsidRPr="00127E7B" w:rsidRDefault="00E41144" w:rsidP="007E1F3E">
            <w:pPr>
              <w:pStyle w:val="TAH"/>
            </w:pPr>
            <w:r w:rsidRPr="00127E7B"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1B998A" w14:textId="77777777" w:rsidR="00E41144" w:rsidRPr="00127E7B" w:rsidRDefault="00E41144" w:rsidP="007E1F3E">
            <w:pPr>
              <w:pStyle w:val="TAH"/>
            </w:pPr>
            <w:r w:rsidRPr="00127E7B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DE0BF7" w14:textId="77777777" w:rsidR="00E41144" w:rsidRPr="00127E7B" w:rsidRDefault="00E41144" w:rsidP="007E1F3E">
            <w:pPr>
              <w:pStyle w:val="TAH"/>
            </w:pPr>
            <w:r w:rsidRPr="00127E7B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7DCB7D" w14:textId="77777777" w:rsidR="00E41144" w:rsidRPr="00127E7B" w:rsidRDefault="00E41144" w:rsidP="007E1F3E">
            <w:pPr>
              <w:pStyle w:val="TAH"/>
              <w:jc w:val="left"/>
            </w:pPr>
            <w:r w:rsidRPr="00127E7B">
              <w:t>Cardinality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F43C32" w14:textId="77777777" w:rsidR="00E41144" w:rsidRPr="00127E7B" w:rsidRDefault="00E41144" w:rsidP="007E1F3E">
            <w:pPr>
              <w:pStyle w:val="TAH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>Description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B6366F" w14:textId="77777777" w:rsidR="00E41144" w:rsidRPr="00127E7B" w:rsidRDefault="00E41144" w:rsidP="007E1F3E">
            <w:pPr>
              <w:pStyle w:val="TAH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>Applicability</w:t>
            </w:r>
          </w:p>
        </w:tc>
      </w:tr>
      <w:tr w:rsidR="00E41144" w:rsidRPr="00127E7B" w14:paraId="4FF4838E" w14:textId="77777777" w:rsidTr="007E1F3E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C1BF9" w14:textId="77777777" w:rsidR="00E41144" w:rsidRPr="00127E7B" w:rsidRDefault="00E41144" w:rsidP="007E1F3E">
            <w:pPr>
              <w:pStyle w:val="TAL"/>
            </w:pPr>
            <w:proofErr w:type="spellStart"/>
            <w:r w:rsidRPr="00127E7B">
              <w:t>updateFlag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A12C6" w14:textId="77777777" w:rsidR="00E41144" w:rsidRPr="00127E7B" w:rsidRDefault="00E41144" w:rsidP="007E1F3E">
            <w:pPr>
              <w:pStyle w:val="TAL"/>
            </w:pPr>
            <w:proofErr w:type="spellStart"/>
            <w:r w:rsidRPr="00127E7B">
              <w:t>AcuFlag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EFE4F" w14:textId="77777777" w:rsidR="00E41144" w:rsidRPr="00127E7B" w:rsidRDefault="00E41144" w:rsidP="007E1F3E">
            <w:pPr>
              <w:pStyle w:val="TAC"/>
            </w:pPr>
            <w:r w:rsidRPr="00127E7B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F0860" w14:textId="77777777" w:rsidR="00E41144" w:rsidRPr="00127E7B" w:rsidRDefault="00E41144" w:rsidP="007E1F3E">
            <w:pPr>
              <w:pStyle w:val="TAL"/>
            </w:pPr>
            <w:r w:rsidRPr="00127E7B">
              <w:t>1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0FF06" w14:textId="77777777" w:rsidR="00E41144" w:rsidRPr="00127E7B" w:rsidRDefault="00E41144" w:rsidP="007E1F3E">
            <w:pPr>
              <w:pStyle w:val="TAL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>Indicates the operation (i.e. increase or decrease) to the impacted S-NSSAI.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47335" w14:textId="77777777" w:rsidR="00E41144" w:rsidRPr="00127E7B" w:rsidRDefault="00E41144" w:rsidP="007E1F3E">
            <w:pPr>
              <w:pStyle w:val="TAL"/>
              <w:rPr>
                <w:rFonts w:cs="Arial"/>
                <w:szCs w:val="18"/>
              </w:rPr>
            </w:pPr>
          </w:p>
        </w:tc>
      </w:tr>
      <w:tr w:rsidR="00E41144" w:rsidRPr="00127E7B" w14:paraId="54EAE006" w14:textId="77777777" w:rsidTr="007E1F3E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7CD7A" w14:textId="77777777" w:rsidR="00E41144" w:rsidRPr="00127E7B" w:rsidRDefault="00E41144" w:rsidP="007E1F3E">
            <w:pPr>
              <w:pStyle w:val="TAL"/>
            </w:pPr>
            <w:proofErr w:type="spellStart"/>
            <w:r w:rsidRPr="00127E7B">
              <w:t>snssai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2BAEF" w14:textId="77777777" w:rsidR="00E41144" w:rsidRPr="00127E7B" w:rsidRDefault="00E41144" w:rsidP="007E1F3E">
            <w:pPr>
              <w:pStyle w:val="TAL"/>
            </w:pPr>
            <w:proofErr w:type="spellStart"/>
            <w:r w:rsidRPr="00127E7B">
              <w:t>Snssai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A0ED0" w14:textId="77777777" w:rsidR="00E41144" w:rsidRPr="00127E7B" w:rsidRDefault="00E41144" w:rsidP="007E1F3E">
            <w:pPr>
              <w:pStyle w:val="TAC"/>
            </w:pPr>
            <w:r w:rsidRPr="00127E7B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6E693" w14:textId="77777777" w:rsidR="00E41144" w:rsidRPr="00127E7B" w:rsidRDefault="00E41144" w:rsidP="007E1F3E">
            <w:pPr>
              <w:pStyle w:val="TAL"/>
            </w:pPr>
            <w:r w:rsidRPr="00127E7B">
              <w:t>1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88B44" w14:textId="77777777" w:rsidR="00E41144" w:rsidRPr="00127E7B" w:rsidRDefault="00E41144" w:rsidP="007E1F3E">
            <w:pPr>
              <w:pStyle w:val="TAL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>Indicates the S-NSSAI for the increase or decrease operation.</w:t>
            </w:r>
          </w:p>
          <w:p w14:paraId="757395D4" w14:textId="77777777" w:rsidR="00E41144" w:rsidRPr="00127E7B" w:rsidRDefault="00E41144" w:rsidP="007E1F3E">
            <w:pPr>
              <w:pStyle w:val="TAL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>It shall contain S-NSSAI in serving PLMN or the mapped S-NSSAI in home PLMN.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7D608" w14:textId="77777777" w:rsidR="00E41144" w:rsidRPr="00127E7B" w:rsidRDefault="00E41144" w:rsidP="007E1F3E">
            <w:pPr>
              <w:pStyle w:val="TAL"/>
              <w:rPr>
                <w:rFonts w:cs="Arial"/>
                <w:szCs w:val="18"/>
              </w:rPr>
            </w:pPr>
          </w:p>
        </w:tc>
      </w:tr>
      <w:tr w:rsidR="008E2D2B" w:rsidRPr="00127E7B" w14:paraId="3E8CD868" w14:textId="77777777" w:rsidTr="007E1F3E">
        <w:trPr>
          <w:jc w:val="center"/>
          <w:ins w:id="4" w:author="Zhijun" w:date="2021-12-20T15:09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0A267" w14:textId="3C56F4BC" w:rsidR="008E2D2B" w:rsidRPr="00127E7B" w:rsidRDefault="008E2D2B" w:rsidP="007E1F3E">
            <w:pPr>
              <w:pStyle w:val="TAL"/>
              <w:rPr>
                <w:ins w:id="5" w:author="Zhijun" w:date="2021-12-20T15:09:00Z"/>
                <w:lang w:eastAsia="zh-CN"/>
              </w:rPr>
            </w:pPr>
            <w:proofErr w:type="spellStart"/>
            <w:ins w:id="6" w:author="Zhijun" w:date="2021-12-20T15:09:00Z">
              <w:r>
                <w:rPr>
                  <w:rFonts w:hint="eastAsia"/>
                  <w:lang w:eastAsia="zh-CN"/>
                </w:rPr>
                <w:t>plmnId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338FE" w14:textId="6EF799CD" w:rsidR="008E2D2B" w:rsidRPr="00127E7B" w:rsidRDefault="008E2D2B" w:rsidP="007E1F3E">
            <w:pPr>
              <w:pStyle w:val="TAL"/>
              <w:rPr>
                <w:ins w:id="7" w:author="Zhijun" w:date="2021-12-20T15:09:00Z"/>
                <w:lang w:eastAsia="zh-CN"/>
              </w:rPr>
            </w:pPr>
            <w:proofErr w:type="spellStart"/>
            <w:ins w:id="8" w:author="Zhijun" w:date="2021-12-20T15:09:00Z">
              <w:r>
                <w:rPr>
                  <w:rFonts w:hint="eastAsia"/>
                  <w:lang w:eastAsia="zh-CN"/>
                </w:rPr>
                <w:t>PlmnId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E0724" w14:textId="2BD42E95" w:rsidR="008E2D2B" w:rsidRPr="00127E7B" w:rsidRDefault="008E2D2B" w:rsidP="007E1F3E">
            <w:pPr>
              <w:pStyle w:val="TAC"/>
              <w:rPr>
                <w:ins w:id="9" w:author="Zhijun" w:date="2021-12-20T15:09:00Z"/>
                <w:lang w:eastAsia="zh-CN"/>
              </w:rPr>
            </w:pPr>
            <w:ins w:id="10" w:author="Zhijun" w:date="2021-12-20T15:09:00Z">
              <w:r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4E9FD" w14:textId="060BCD32" w:rsidR="008E2D2B" w:rsidRPr="00127E7B" w:rsidRDefault="008E2D2B" w:rsidP="007E1F3E">
            <w:pPr>
              <w:pStyle w:val="TAL"/>
              <w:rPr>
                <w:ins w:id="11" w:author="Zhijun" w:date="2021-12-20T15:09:00Z"/>
                <w:lang w:eastAsia="zh-CN"/>
              </w:rPr>
            </w:pPr>
            <w:ins w:id="12" w:author="Zhijun" w:date="2021-12-20T15:09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79751" w14:textId="2CBF3E63" w:rsidR="008E2D2B" w:rsidRDefault="00B12B30" w:rsidP="007E1F3E">
            <w:pPr>
              <w:pStyle w:val="TAL"/>
              <w:rPr>
                <w:ins w:id="13" w:author="Zhijun" w:date="2021-12-20T15:10:00Z"/>
                <w:rFonts w:cs="Arial"/>
                <w:szCs w:val="18"/>
                <w:lang w:eastAsia="zh-CN"/>
              </w:rPr>
            </w:pPr>
            <w:ins w:id="14" w:author="Zhijun" w:date="2021-12-20T15:09:00Z">
              <w:r>
                <w:rPr>
                  <w:rFonts w:cs="Arial" w:hint="eastAsia"/>
                  <w:szCs w:val="18"/>
                  <w:lang w:eastAsia="zh-CN"/>
                </w:rPr>
                <w:t>Indicates the PLMN ID associated to the S-NSSAI</w:t>
              </w:r>
            </w:ins>
            <w:ins w:id="15" w:author="Zhijun" w:date="2021-12-20T15:10:00Z">
              <w:r w:rsidR="00032EE3">
                <w:rPr>
                  <w:rFonts w:cs="Arial" w:hint="eastAsia"/>
                  <w:szCs w:val="18"/>
                  <w:lang w:eastAsia="zh-CN"/>
                </w:rPr>
                <w:t xml:space="preserve"> for increase or decrease operation</w:t>
              </w:r>
            </w:ins>
            <w:ins w:id="16" w:author="Zhijun" w:date="2021-12-20T15:09:00Z">
              <w:r>
                <w:rPr>
                  <w:rFonts w:cs="Arial" w:hint="eastAsia"/>
                  <w:szCs w:val="18"/>
                  <w:lang w:eastAsia="zh-CN"/>
                </w:rPr>
                <w:t>.</w:t>
              </w:r>
            </w:ins>
          </w:p>
          <w:p w14:paraId="38E16DB2" w14:textId="7CFFAD34" w:rsidR="00A077BD" w:rsidRPr="00127E7B" w:rsidRDefault="00A077BD" w:rsidP="007E1F3E">
            <w:pPr>
              <w:pStyle w:val="TAL"/>
              <w:rPr>
                <w:ins w:id="17" w:author="Zhijun" w:date="2021-12-20T15:09:00Z"/>
                <w:rFonts w:cs="Arial"/>
                <w:szCs w:val="18"/>
                <w:lang w:eastAsia="zh-CN"/>
              </w:rPr>
            </w:pPr>
            <w:ins w:id="18" w:author="Zhijun" w:date="2021-12-20T15:10:00Z">
              <w:r>
                <w:rPr>
                  <w:rFonts w:cs="Arial" w:hint="eastAsia"/>
                  <w:szCs w:val="18"/>
                  <w:lang w:eastAsia="zh-CN"/>
                </w:rPr>
                <w:t xml:space="preserve">It shall be present </w:t>
              </w:r>
              <w:r w:rsidR="00D742F5">
                <w:rPr>
                  <w:rFonts w:cs="Arial" w:hint="eastAsia"/>
                  <w:szCs w:val="18"/>
                  <w:lang w:eastAsia="zh-CN"/>
                </w:rPr>
                <w:t xml:space="preserve">in the </w:t>
              </w:r>
              <w:r w:rsidR="00E364B5">
                <w:rPr>
                  <w:rFonts w:cs="Arial" w:hint="eastAsia"/>
                  <w:szCs w:val="18"/>
                  <w:lang w:eastAsia="zh-CN"/>
                </w:rPr>
                <w:t xml:space="preserve">NSAC procedure for the </w:t>
              </w:r>
              <w:r w:rsidR="00D742F5">
                <w:rPr>
                  <w:rFonts w:cs="Arial" w:hint="eastAsia"/>
                  <w:szCs w:val="18"/>
                  <w:lang w:eastAsia="zh-CN"/>
                </w:rPr>
                <w:t>roaming case.</w:t>
              </w:r>
            </w:ins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A16E3" w14:textId="77777777" w:rsidR="008E2D2B" w:rsidRPr="00127E7B" w:rsidRDefault="008E2D2B" w:rsidP="007E1F3E">
            <w:pPr>
              <w:pStyle w:val="TAL"/>
              <w:rPr>
                <w:ins w:id="19" w:author="Zhijun" w:date="2021-12-20T15:09:00Z"/>
                <w:rFonts w:cs="Arial"/>
                <w:szCs w:val="18"/>
              </w:rPr>
            </w:pPr>
          </w:p>
        </w:tc>
      </w:tr>
    </w:tbl>
    <w:p w14:paraId="51A12E67" w14:textId="77777777" w:rsidR="00E41144" w:rsidRPr="00127E7B" w:rsidRDefault="00E41144" w:rsidP="00E41144">
      <w:pPr>
        <w:rPr>
          <w:lang w:val="en-US"/>
        </w:rPr>
      </w:pPr>
    </w:p>
    <w:p w14:paraId="7023F0D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4DC76BB" w14:textId="77777777" w:rsidR="00E41144" w:rsidRPr="00127E7B" w:rsidRDefault="00E41144" w:rsidP="00E41144">
      <w:pPr>
        <w:pStyle w:val="5"/>
      </w:pPr>
      <w:bookmarkStart w:id="20" w:name="_Toc81226705"/>
      <w:bookmarkStart w:id="21" w:name="_Toc89675505"/>
      <w:r w:rsidRPr="00127E7B">
        <w:lastRenderedPageBreak/>
        <w:t>6.1.6.2.6</w:t>
      </w:r>
      <w:r w:rsidRPr="00127E7B">
        <w:tab/>
        <w:t xml:space="preserve">Type: </w:t>
      </w:r>
      <w:proofErr w:type="spellStart"/>
      <w:r w:rsidRPr="00127E7B">
        <w:t>AcuFailureItem</w:t>
      </w:r>
      <w:bookmarkEnd w:id="20"/>
      <w:bookmarkEnd w:id="21"/>
      <w:proofErr w:type="spellEnd"/>
    </w:p>
    <w:p w14:paraId="78C3D4EC" w14:textId="77777777" w:rsidR="00E41144" w:rsidRPr="00127E7B" w:rsidRDefault="00E41144" w:rsidP="00E41144">
      <w:pPr>
        <w:pStyle w:val="TH"/>
      </w:pPr>
      <w:r w:rsidRPr="00127E7B">
        <w:rPr>
          <w:noProof/>
        </w:rPr>
        <w:t>Table </w:t>
      </w:r>
      <w:r w:rsidRPr="00127E7B">
        <w:t xml:space="preserve">6.1.6.2.6-1: </w:t>
      </w:r>
      <w:r w:rsidRPr="00127E7B">
        <w:rPr>
          <w:noProof/>
        </w:rPr>
        <w:t xml:space="preserve">Definition of type </w:t>
      </w:r>
      <w:proofErr w:type="spellStart"/>
      <w:r w:rsidRPr="00127E7B">
        <w:t>AcuFailureItem</w:t>
      </w:r>
      <w:proofErr w:type="spellEnd"/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3602"/>
        <w:gridCol w:w="1218"/>
      </w:tblGrid>
      <w:tr w:rsidR="00E41144" w:rsidRPr="00127E7B" w14:paraId="24E0D4CC" w14:textId="77777777" w:rsidTr="007E1F3E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CC5EA5" w14:textId="77777777" w:rsidR="00E41144" w:rsidRPr="00127E7B" w:rsidRDefault="00E41144" w:rsidP="007E1F3E">
            <w:pPr>
              <w:pStyle w:val="TAH"/>
            </w:pPr>
            <w:r w:rsidRPr="00127E7B"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578BA0" w14:textId="77777777" w:rsidR="00E41144" w:rsidRPr="00127E7B" w:rsidRDefault="00E41144" w:rsidP="007E1F3E">
            <w:pPr>
              <w:pStyle w:val="TAH"/>
            </w:pPr>
            <w:r w:rsidRPr="00127E7B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944EFE" w14:textId="77777777" w:rsidR="00E41144" w:rsidRPr="00127E7B" w:rsidRDefault="00E41144" w:rsidP="007E1F3E">
            <w:pPr>
              <w:pStyle w:val="TAH"/>
            </w:pPr>
            <w:r w:rsidRPr="00127E7B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A74642" w14:textId="77777777" w:rsidR="00E41144" w:rsidRPr="00127E7B" w:rsidRDefault="00E41144" w:rsidP="007E1F3E">
            <w:pPr>
              <w:pStyle w:val="TAH"/>
              <w:jc w:val="left"/>
            </w:pPr>
            <w:r w:rsidRPr="00127E7B">
              <w:t>Cardinality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3F1F9B" w14:textId="77777777" w:rsidR="00E41144" w:rsidRPr="00127E7B" w:rsidRDefault="00E41144" w:rsidP="007E1F3E">
            <w:pPr>
              <w:pStyle w:val="TAH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>Description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AC37AD" w14:textId="77777777" w:rsidR="00E41144" w:rsidRPr="00127E7B" w:rsidRDefault="00E41144" w:rsidP="007E1F3E">
            <w:pPr>
              <w:pStyle w:val="TAH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>Applicability</w:t>
            </w:r>
          </w:p>
        </w:tc>
      </w:tr>
      <w:tr w:rsidR="00E41144" w:rsidRPr="00127E7B" w14:paraId="2D8A1190" w14:textId="77777777" w:rsidTr="007E1F3E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04DA1" w14:textId="77777777" w:rsidR="00E41144" w:rsidRPr="00127E7B" w:rsidRDefault="00E41144" w:rsidP="007E1F3E">
            <w:pPr>
              <w:pStyle w:val="TAL"/>
            </w:pPr>
            <w:proofErr w:type="spellStart"/>
            <w:r w:rsidRPr="00127E7B">
              <w:t>snssai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F0A2F" w14:textId="77777777" w:rsidR="00E41144" w:rsidRPr="00127E7B" w:rsidRDefault="00E41144" w:rsidP="007E1F3E">
            <w:pPr>
              <w:pStyle w:val="TAL"/>
            </w:pPr>
            <w:proofErr w:type="spellStart"/>
            <w:r w:rsidRPr="00127E7B">
              <w:t>Snssai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667BE" w14:textId="77777777" w:rsidR="00E41144" w:rsidRPr="00127E7B" w:rsidRDefault="00E41144" w:rsidP="007E1F3E">
            <w:pPr>
              <w:pStyle w:val="TAC"/>
            </w:pPr>
            <w:r w:rsidRPr="00127E7B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6C67A" w14:textId="77777777" w:rsidR="00E41144" w:rsidRPr="00127E7B" w:rsidRDefault="00E41144" w:rsidP="007E1F3E">
            <w:pPr>
              <w:pStyle w:val="TAL"/>
            </w:pPr>
            <w:r w:rsidRPr="00127E7B">
              <w:t>1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92A17" w14:textId="77777777" w:rsidR="00E41144" w:rsidRPr="00127E7B" w:rsidRDefault="00E41144" w:rsidP="007E1F3E">
            <w:pPr>
              <w:pStyle w:val="TAL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>Indicates the S-NSSAI which is failed in the NSAC procedure.</w:t>
            </w:r>
          </w:p>
          <w:p w14:paraId="5D4059D1" w14:textId="77777777" w:rsidR="00E41144" w:rsidRPr="00127E7B" w:rsidRDefault="00E41144" w:rsidP="007E1F3E">
            <w:pPr>
              <w:pStyle w:val="TAL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>It shall contain S-NSSAI in serving PLMN or the mapped S-NSSAI in home PLMN.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2A03E" w14:textId="77777777" w:rsidR="00E41144" w:rsidRPr="00127E7B" w:rsidRDefault="00E41144" w:rsidP="007E1F3E">
            <w:pPr>
              <w:pStyle w:val="TAL"/>
              <w:rPr>
                <w:rFonts w:cs="Arial"/>
                <w:szCs w:val="18"/>
              </w:rPr>
            </w:pPr>
          </w:p>
        </w:tc>
      </w:tr>
      <w:tr w:rsidR="00E41144" w:rsidRPr="00127E7B" w14:paraId="095C822D" w14:textId="77777777" w:rsidTr="007E1F3E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08D24" w14:textId="77777777" w:rsidR="00E41144" w:rsidRPr="00127E7B" w:rsidRDefault="00E41144" w:rsidP="007E1F3E">
            <w:pPr>
              <w:pStyle w:val="TAL"/>
            </w:pPr>
            <w:r w:rsidRPr="00127E7B">
              <w:t>reason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37105" w14:textId="77777777" w:rsidR="00E41144" w:rsidRPr="00127E7B" w:rsidRDefault="00E41144" w:rsidP="007E1F3E">
            <w:pPr>
              <w:pStyle w:val="TAL"/>
            </w:pPr>
            <w:proofErr w:type="spellStart"/>
            <w:r w:rsidRPr="00127E7B">
              <w:t>AcuFailureReason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3CFF1" w14:textId="77777777" w:rsidR="00E41144" w:rsidRPr="00127E7B" w:rsidRDefault="00E41144" w:rsidP="007E1F3E">
            <w:pPr>
              <w:pStyle w:val="TAC"/>
            </w:pPr>
            <w:r w:rsidRPr="00127E7B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D2572" w14:textId="77777777" w:rsidR="00E41144" w:rsidRPr="00127E7B" w:rsidRDefault="00E41144" w:rsidP="007E1F3E">
            <w:pPr>
              <w:pStyle w:val="TAL"/>
            </w:pPr>
            <w:r w:rsidRPr="00127E7B">
              <w:t>1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25889" w14:textId="77777777" w:rsidR="00E41144" w:rsidRPr="00127E7B" w:rsidRDefault="00E41144" w:rsidP="007E1F3E">
            <w:pPr>
              <w:pStyle w:val="TAL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>Indicates the reason of an S-NSSAI which is failed in the NSAC procedure.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B5C9C" w14:textId="77777777" w:rsidR="00E41144" w:rsidRPr="00127E7B" w:rsidRDefault="00E41144" w:rsidP="007E1F3E">
            <w:pPr>
              <w:pStyle w:val="TAL"/>
              <w:rPr>
                <w:rFonts w:cs="Arial"/>
                <w:szCs w:val="18"/>
              </w:rPr>
            </w:pPr>
          </w:p>
        </w:tc>
      </w:tr>
      <w:tr w:rsidR="00032EE3" w:rsidRPr="00127E7B" w14:paraId="509BE26C" w14:textId="77777777" w:rsidTr="007E1F3E">
        <w:trPr>
          <w:jc w:val="center"/>
          <w:ins w:id="22" w:author="Zhijun" w:date="2021-12-20T15:10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B0ED5" w14:textId="16F9EC73" w:rsidR="00032EE3" w:rsidRPr="00127E7B" w:rsidRDefault="00032EE3" w:rsidP="007E1F3E">
            <w:pPr>
              <w:pStyle w:val="TAL"/>
              <w:rPr>
                <w:ins w:id="23" w:author="Zhijun" w:date="2021-12-20T15:10:00Z"/>
              </w:rPr>
            </w:pPr>
            <w:proofErr w:type="spellStart"/>
            <w:ins w:id="24" w:author="Zhijun" w:date="2021-12-20T15:10:00Z">
              <w:r>
                <w:rPr>
                  <w:rFonts w:hint="eastAsia"/>
                  <w:lang w:eastAsia="zh-CN"/>
                </w:rPr>
                <w:t>plmnId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4EF72" w14:textId="0CF0C0FC" w:rsidR="00032EE3" w:rsidRPr="00127E7B" w:rsidRDefault="00032EE3" w:rsidP="007E1F3E">
            <w:pPr>
              <w:pStyle w:val="TAL"/>
              <w:rPr>
                <w:ins w:id="25" w:author="Zhijun" w:date="2021-12-20T15:10:00Z"/>
              </w:rPr>
            </w:pPr>
            <w:proofErr w:type="spellStart"/>
            <w:ins w:id="26" w:author="Zhijun" w:date="2021-12-20T15:10:00Z">
              <w:r>
                <w:rPr>
                  <w:rFonts w:hint="eastAsia"/>
                  <w:lang w:eastAsia="zh-CN"/>
                </w:rPr>
                <w:t>PlmnId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2E218" w14:textId="0B2848C9" w:rsidR="00032EE3" w:rsidRPr="00127E7B" w:rsidRDefault="00032EE3" w:rsidP="007E1F3E">
            <w:pPr>
              <w:pStyle w:val="TAC"/>
              <w:rPr>
                <w:ins w:id="27" w:author="Zhijun" w:date="2021-12-20T15:10:00Z"/>
              </w:rPr>
            </w:pPr>
            <w:ins w:id="28" w:author="Zhijun" w:date="2021-12-20T15:10:00Z">
              <w:r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8B252" w14:textId="237CF434" w:rsidR="00032EE3" w:rsidRPr="00127E7B" w:rsidRDefault="00032EE3" w:rsidP="007E1F3E">
            <w:pPr>
              <w:pStyle w:val="TAL"/>
              <w:rPr>
                <w:ins w:id="29" w:author="Zhijun" w:date="2021-12-20T15:10:00Z"/>
              </w:rPr>
            </w:pPr>
            <w:ins w:id="30" w:author="Zhijun" w:date="2021-12-20T15:10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136AD" w14:textId="6B4FAB4C" w:rsidR="00032EE3" w:rsidRDefault="00032EE3" w:rsidP="007E1F3E">
            <w:pPr>
              <w:pStyle w:val="TAL"/>
              <w:rPr>
                <w:ins w:id="31" w:author="Zhijun" w:date="2021-12-20T15:10:00Z"/>
                <w:rFonts w:cs="Arial"/>
                <w:szCs w:val="18"/>
                <w:lang w:eastAsia="zh-CN"/>
              </w:rPr>
            </w:pPr>
            <w:ins w:id="32" w:author="Zhijun" w:date="2021-12-20T15:10:00Z">
              <w:r>
                <w:rPr>
                  <w:rFonts w:cs="Arial" w:hint="eastAsia"/>
                  <w:szCs w:val="18"/>
                  <w:lang w:eastAsia="zh-CN"/>
                </w:rPr>
                <w:t>Indicates the PLMN ID associated to the S-NSSAI</w:t>
              </w:r>
            </w:ins>
            <w:ins w:id="33" w:author="Zhijun" w:date="2021-12-20T15:11:00Z">
              <w:r w:rsidR="008441C3">
                <w:rPr>
                  <w:rFonts w:cs="Arial" w:hint="eastAsia"/>
                  <w:szCs w:val="18"/>
                  <w:lang w:eastAsia="zh-CN"/>
                </w:rPr>
                <w:t xml:space="preserve"> which is failed in the NSAC procedure</w:t>
              </w:r>
            </w:ins>
            <w:ins w:id="34" w:author="Zhijun" w:date="2021-12-20T15:10:00Z">
              <w:r>
                <w:rPr>
                  <w:rFonts w:cs="Arial" w:hint="eastAsia"/>
                  <w:szCs w:val="18"/>
                  <w:lang w:eastAsia="zh-CN"/>
                </w:rPr>
                <w:t>.</w:t>
              </w:r>
            </w:ins>
          </w:p>
          <w:p w14:paraId="723DDA83" w14:textId="288B3EC6" w:rsidR="00032EE3" w:rsidRPr="00127E7B" w:rsidRDefault="00032EE3" w:rsidP="007E1F3E">
            <w:pPr>
              <w:pStyle w:val="TAL"/>
              <w:rPr>
                <w:ins w:id="35" w:author="Zhijun" w:date="2021-12-20T15:10:00Z"/>
                <w:rFonts w:cs="Arial"/>
                <w:szCs w:val="18"/>
              </w:rPr>
            </w:pPr>
            <w:ins w:id="36" w:author="Zhijun" w:date="2021-12-20T15:10:00Z">
              <w:r>
                <w:rPr>
                  <w:rFonts w:cs="Arial" w:hint="eastAsia"/>
                  <w:szCs w:val="18"/>
                  <w:lang w:eastAsia="zh-CN"/>
                </w:rPr>
                <w:t>It shall be present in the NSAC procedure for the roaming case.</w:t>
              </w:r>
            </w:ins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4D4FE" w14:textId="77777777" w:rsidR="00032EE3" w:rsidRPr="00127E7B" w:rsidRDefault="00032EE3" w:rsidP="007E1F3E">
            <w:pPr>
              <w:pStyle w:val="TAL"/>
              <w:rPr>
                <w:ins w:id="37" w:author="Zhijun" w:date="2021-12-20T15:10:00Z"/>
                <w:rFonts w:cs="Arial"/>
                <w:szCs w:val="18"/>
              </w:rPr>
            </w:pPr>
          </w:p>
        </w:tc>
      </w:tr>
    </w:tbl>
    <w:p w14:paraId="3CFA9FFC" w14:textId="77777777" w:rsidR="00E41144" w:rsidRPr="00127E7B" w:rsidRDefault="00E41144" w:rsidP="00E41144"/>
    <w:p w14:paraId="1AFEEB91" w14:textId="77777777" w:rsidR="00C27D13" w:rsidRPr="006B5418" w:rsidRDefault="00C27D13" w:rsidP="00C27D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977E1D2" w14:textId="77777777" w:rsidR="00E41144" w:rsidRPr="00127E7B" w:rsidRDefault="00E41144" w:rsidP="00E41144">
      <w:pPr>
        <w:pStyle w:val="2"/>
      </w:pPr>
      <w:bookmarkStart w:id="38" w:name="_Toc70325153"/>
      <w:bookmarkStart w:id="39" w:name="_Toc81226759"/>
      <w:bookmarkStart w:id="40" w:name="_Toc89675559"/>
      <w:r w:rsidRPr="00127E7B">
        <w:t>A.2</w:t>
      </w:r>
      <w:r w:rsidRPr="00127E7B">
        <w:tab/>
      </w:r>
      <w:proofErr w:type="spellStart"/>
      <w:r w:rsidRPr="00127E7B">
        <w:t>Nnsacf_NSAC</w:t>
      </w:r>
      <w:proofErr w:type="spellEnd"/>
      <w:r w:rsidRPr="00127E7B">
        <w:t xml:space="preserve"> API</w:t>
      </w:r>
      <w:bookmarkEnd w:id="38"/>
      <w:bookmarkEnd w:id="39"/>
      <w:bookmarkEnd w:id="40"/>
    </w:p>
    <w:p w14:paraId="1A21C3C7" w14:textId="58BA6E87" w:rsidR="005A55C0" w:rsidRPr="00E41144" w:rsidRDefault="00E41144" w:rsidP="00E41144">
      <w:pPr>
        <w:pStyle w:val="PL"/>
        <w:rPr>
          <w:color w:val="FF0000"/>
        </w:rPr>
      </w:pPr>
      <w:r w:rsidRPr="00E41144">
        <w:rPr>
          <w:rFonts w:hint="eastAsia"/>
          <w:color w:val="FF0000"/>
        </w:rPr>
        <w:t>********TEXT SKIPPED********</w:t>
      </w:r>
    </w:p>
    <w:p w14:paraId="5BC75788" w14:textId="77777777" w:rsidR="00E41144" w:rsidRPr="00127E7B" w:rsidRDefault="00E41144" w:rsidP="00E41144">
      <w:pPr>
        <w:pStyle w:val="PL"/>
      </w:pPr>
      <w:r w:rsidRPr="00127E7B">
        <w:t xml:space="preserve">    AcuOperationItem:</w:t>
      </w:r>
    </w:p>
    <w:p w14:paraId="0975DA38" w14:textId="77777777" w:rsidR="00E41144" w:rsidRPr="00127E7B" w:rsidRDefault="00E41144" w:rsidP="00E41144">
      <w:pPr>
        <w:pStyle w:val="PL"/>
      </w:pPr>
      <w:r w:rsidRPr="00127E7B">
        <w:t xml:space="preserve">      type: object</w:t>
      </w:r>
    </w:p>
    <w:p w14:paraId="094159B5" w14:textId="77777777" w:rsidR="00E41144" w:rsidRPr="00127E7B" w:rsidRDefault="00E41144" w:rsidP="00E41144">
      <w:pPr>
        <w:pStyle w:val="PL"/>
      </w:pPr>
      <w:r w:rsidRPr="00127E7B">
        <w:t xml:space="preserve">      properties:</w:t>
      </w:r>
    </w:p>
    <w:p w14:paraId="2B1B338C" w14:textId="77777777" w:rsidR="00E41144" w:rsidRPr="00127E7B" w:rsidRDefault="00E41144" w:rsidP="00E41144">
      <w:pPr>
        <w:pStyle w:val="PL"/>
      </w:pPr>
      <w:r w:rsidRPr="00127E7B">
        <w:t xml:space="preserve">        updateFlag:</w:t>
      </w:r>
    </w:p>
    <w:p w14:paraId="4D953D94" w14:textId="77777777" w:rsidR="00E41144" w:rsidRPr="00127E7B" w:rsidRDefault="00E41144" w:rsidP="00E41144">
      <w:pPr>
        <w:pStyle w:val="PL"/>
      </w:pPr>
      <w:r w:rsidRPr="00127E7B">
        <w:t xml:space="preserve">          $ref: '#/components/schemas/AcuFlag'</w:t>
      </w:r>
    </w:p>
    <w:p w14:paraId="716827AF" w14:textId="77777777" w:rsidR="00E41144" w:rsidRPr="00127E7B" w:rsidRDefault="00E41144" w:rsidP="00E41144">
      <w:pPr>
        <w:pStyle w:val="PL"/>
      </w:pPr>
      <w:r w:rsidRPr="00127E7B">
        <w:t xml:space="preserve">        snssai:</w:t>
      </w:r>
    </w:p>
    <w:p w14:paraId="43C76B5F" w14:textId="77777777" w:rsidR="00E41144" w:rsidRPr="00127E7B" w:rsidRDefault="00E41144" w:rsidP="00E41144">
      <w:pPr>
        <w:pStyle w:val="PL"/>
      </w:pPr>
      <w:r w:rsidRPr="00127E7B">
        <w:t xml:space="preserve">          $ref: 'TS29571_CommonData.yaml#/components/schemas/Snssai'</w:t>
      </w:r>
    </w:p>
    <w:p w14:paraId="1CAD2D47" w14:textId="3EA2B8A3" w:rsidR="003012D1" w:rsidRPr="00127E7B" w:rsidRDefault="003012D1" w:rsidP="003012D1">
      <w:pPr>
        <w:pStyle w:val="PL"/>
        <w:rPr>
          <w:ins w:id="41" w:author="Zhijun" w:date="2021-12-20T15:07:00Z"/>
        </w:rPr>
      </w:pPr>
      <w:ins w:id="42" w:author="Zhijun" w:date="2021-12-20T15:07:00Z">
        <w:r w:rsidRPr="00127E7B">
          <w:t xml:space="preserve">        </w:t>
        </w:r>
        <w:r>
          <w:rPr>
            <w:rFonts w:hint="eastAsia"/>
            <w:lang w:eastAsia="zh-CN"/>
          </w:rPr>
          <w:t>plmnId</w:t>
        </w:r>
        <w:r w:rsidRPr="00127E7B">
          <w:t>:</w:t>
        </w:r>
      </w:ins>
    </w:p>
    <w:p w14:paraId="3AAEBD75" w14:textId="04376A2C" w:rsidR="003012D1" w:rsidRPr="00127E7B" w:rsidRDefault="003012D1" w:rsidP="003012D1">
      <w:pPr>
        <w:pStyle w:val="PL"/>
        <w:rPr>
          <w:ins w:id="43" w:author="Zhijun" w:date="2021-12-20T15:07:00Z"/>
        </w:rPr>
      </w:pPr>
      <w:ins w:id="44" w:author="Zhijun" w:date="2021-12-20T15:07:00Z">
        <w:r w:rsidRPr="00127E7B">
          <w:t xml:space="preserve">          $ref: 'TS29571_CommonData.yaml#/components/schemas/</w:t>
        </w:r>
      </w:ins>
      <w:ins w:id="45" w:author="Zhijun" w:date="2021-12-20T15:08:00Z">
        <w:r>
          <w:rPr>
            <w:rFonts w:hint="eastAsia"/>
            <w:lang w:eastAsia="zh-CN"/>
          </w:rPr>
          <w:t>PlmnId</w:t>
        </w:r>
      </w:ins>
      <w:ins w:id="46" w:author="Zhijun" w:date="2021-12-20T15:07:00Z">
        <w:r w:rsidRPr="00127E7B">
          <w:t>'</w:t>
        </w:r>
      </w:ins>
    </w:p>
    <w:p w14:paraId="6C0930E0" w14:textId="77777777" w:rsidR="003012D1" w:rsidRPr="00127E7B" w:rsidRDefault="003012D1" w:rsidP="003012D1">
      <w:pPr>
        <w:pStyle w:val="PL"/>
        <w:rPr>
          <w:ins w:id="47" w:author="Zhijun" w:date="2021-12-20T15:08:00Z"/>
        </w:rPr>
      </w:pPr>
      <w:ins w:id="48" w:author="Zhijun" w:date="2021-12-20T15:08:00Z">
        <w:r w:rsidRPr="00127E7B">
          <w:t xml:space="preserve">      required:</w:t>
        </w:r>
      </w:ins>
    </w:p>
    <w:p w14:paraId="37A4FB0F" w14:textId="08586C07" w:rsidR="003012D1" w:rsidRPr="00127E7B" w:rsidRDefault="003012D1" w:rsidP="003012D1">
      <w:pPr>
        <w:pStyle w:val="PL"/>
        <w:rPr>
          <w:ins w:id="49" w:author="Zhijun" w:date="2021-12-20T15:08:00Z"/>
          <w:lang w:eastAsia="zh-CN"/>
        </w:rPr>
      </w:pPr>
      <w:ins w:id="50" w:author="Zhijun" w:date="2021-12-20T15:08:00Z">
        <w:r w:rsidRPr="00127E7B">
          <w:t xml:space="preserve">        - </w:t>
        </w:r>
        <w:r>
          <w:rPr>
            <w:rFonts w:hint="eastAsia"/>
            <w:lang w:eastAsia="zh-CN"/>
          </w:rPr>
          <w:t>updateFlag</w:t>
        </w:r>
      </w:ins>
    </w:p>
    <w:p w14:paraId="4F4047B0" w14:textId="265096DC" w:rsidR="003012D1" w:rsidRPr="00127E7B" w:rsidRDefault="003012D1" w:rsidP="003012D1">
      <w:pPr>
        <w:pStyle w:val="PL"/>
        <w:rPr>
          <w:ins w:id="51" w:author="Zhijun" w:date="2021-12-20T15:08:00Z"/>
          <w:lang w:eastAsia="zh-CN"/>
        </w:rPr>
      </w:pPr>
      <w:ins w:id="52" w:author="Zhijun" w:date="2021-12-20T15:08:00Z">
        <w:r w:rsidRPr="00127E7B">
          <w:t xml:space="preserve">        - </w:t>
        </w:r>
        <w:r>
          <w:rPr>
            <w:rFonts w:hint="eastAsia"/>
            <w:lang w:eastAsia="zh-CN"/>
          </w:rPr>
          <w:t>snssai</w:t>
        </w:r>
      </w:ins>
    </w:p>
    <w:p w14:paraId="546EECA8" w14:textId="77777777" w:rsidR="00E41144" w:rsidRPr="00127E7B" w:rsidRDefault="00E41144" w:rsidP="00E41144">
      <w:pPr>
        <w:pStyle w:val="PL"/>
      </w:pPr>
    </w:p>
    <w:p w14:paraId="3E79DE5F" w14:textId="77777777" w:rsidR="00E41144" w:rsidRPr="00127E7B" w:rsidRDefault="00E41144" w:rsidP="00E41144">
      <w:pPr>
        <w:pStyle w:val="PL"/>
      </w:pPr>
      <w:r w:rsidRPr="00127E7B">
        <w:t xml:space="preserve">    AcuFailureItem:</w:t>
      </w:r>
    </w:p>
    <w:p w14:paraId="6454A738" w14:textId="77777777" w:rsidR="00E41144" w:rsidRPr="00127E7B" w:rsidRDefault="00E41144" w:rsidP="00E41144">
      <w:pPr>
        <w:pStyle w:val="PL"/>
      </w:pPr>
      <w:r w:rsidRPr="00127E7B">
        <w:t xml:space="preserve">      type: object</w:t>
      </w:r>
    </w:p>
    <w:p w14:paraId="1E9FFED7" w14:textId="77777777" w:rsidR="00E41144" w:rsidRPr="00127E7B" w:rsidRDefault="00E41144" w:rsidP="00E41144">
      <w:pPr>
        <w:pStyle w:val="PL"/>
      </w:pPr>
      <w:r w:rsidRPr="00127E7B">
        <w:t xml:space="preserve">      properties:</w:t>
      </w:r>
    </w:p>
    <w:p w14:paraId="7B003C5E" w14:textId="77777777" w:rsidR="00E41144" w:rsidRPr="00127E7B" w:rsidRDefault="00E41144" w:rsidP="00E41144">
      <w:pPr>
        <w:pStyle w:val="PL"/>
      </w:pPr>
      <w:r w:rsidRPr="00127E7B">
        <w:t xml:space="preserve">        snssai:</w:t>
      </w:r>
    </w:p>
    <w:p w14:paraId="5318E02D" w14:textId="77777777" w:rsidR="00E41144" w:rsidRPr="00127E7B" w:rsidRDefault="00E41144" w:rsidP="00E41144">
      <w:pPr>
        <w:pStyle w:val="PL"/>
      </w:pPr>
      <w:r w:rsidRPr="00127E7B">
        <w:t xml:space="preserve">          $ref: 'TS29571_CommonData.yaml#/components/schemas/Snssai'</w:t>
      </w:r>
    </w:p>
    <w:p w14:paraId="7C5D0C1D" w14:textId="77777777" w:rsidR="00E41144" w:rsidRPr="00127E7B" w:rsidRDefault="00E41144" w:rsidP="00E41144">
      <w:pPr>
        <w:pStyle w:val="PL"/>
      </w:pPr>
      <w:r w:rsidRPr="00127E7B">
        <w:t xml:space="preserve">        reason:</w:t>
      </w:r>
    </w:p>
    <w:p w14:paraId="18A6B8B6" w14:textId="77777777" w:rsidR="00E41144" w:rsidRPr="00127E7B" w:rsidRDefault="00E41144" w:rsidP="00E41144">
      <w:pPr>
        <w:pStyle w:val="PL"/>
      </w:pPr>
      <w:r w:rsidRPr="00127E7B">
        <w:t xml:space="preserve">          $ref: '#/components/schemas/AcuFailureReason'</w:t>
      </w:r>
    </w:p>
    <w:p w14:paraId="58E6F20A" w14:textId="77777777" w:rsidR="003012D1" w:rsidRPr="00127E7B" w:rsidRDefault="003012D1" w:rsidP="003012D1">
      <w:pPr>
        <w:pStyle w:val="PL"/>
        <w:rPr>
          <w:ins w:id="53" w:author="Zhijun" w:date="2021-12-20T15:08:00Z"/>
        </w:rPr>
      </w:pPr>
      <w:ins w:id="54" w:author="Zhijun" w:date="2021-12-20T15:08:00Z">
        <w:r w:rsidRPr="00127E7B">
          <w:t xml:space="preserve">        </w:t>
        </w:r>
        <w:r>
          <w:rPr>
            <w:rFonts w:hint="eastAsia"/>
            <w:lang w:eastAsia="zh-CN"/>
          </w:rPr>
          <w:t>plmnId</w:t>
        </w:r>
        <w:r w:rsidRPr="00127E7B">
          <w:t>:</w:t>
        </w:r>
      </w:ins>
    </w:p>
    <w:p w14:paraId="2EE04738" w14:textId="77777777" w:rsidR="003012D1" w:rsidRPr="00127E7B" w:rsidRDefault="003012D1" w:rsidP="003012D1">
      <w:pPr>
        <w:pStyle w:val="PL"/>
        <w:rPr>
          <w:ins w:id="55" w:author="Zhijun" w:date="2021-12-20T15:08:00Z"/>
        </w:rPr>
      </w:pPr>
      <w:ins w:id="56" w:author="Zhijun" w:date="2021-12-20T15:08:00Z">
        <w:r w:rsidRPr="00127E7B">
          <w:t xml:space="preserve">          $ref: 'TS29571_CommonData.yaml#/components/schemas/</w:t>
        </w:r>
        <w:r>
          <w:rPr>
            <w:rFonts w:hint="eastAsia"/>
            <w:lang w:eastAsia="zh-CN"/>
          </w:rPr>
          <w:t>PlmnId</w:t>
        </w:r>
        <w:r w:rsidRPr="00127E7B">
          <w:t>'</w:t>
        </w:r>
      </w:ins>
    </w:p>
    <w:p w14:paraId="53AB6DD6" w14:textId="77777777" w:rsidR="003012D1" w:rsidRPr="00127E7B" w:rsidRDefault="003012D1" w:rsidP="003012D1">
      <w:pPr>
        <w:pStyle w:val="PL"/>
        <w:rPr>
          <w:ins w:id="57" w:author="Zhijun" w:date="2021-12-20T15:08:00Z"/>
        </w:rPr>
      </w:pPr>
      <w:ins w:id="58" w:author="Zhijun" w:date="2021-12-20T15:08:00Z">
        <w:r w:rsidRPr="00127E7B">
          <w:t xml:space="preserve">      required:</w:t>
        </w:r>
      </w:ins>
    </w:p>
    <w:p w14:paraId="72A181BB" w14:textId="77777777" w:rsidR="003012D1" w:rsidRPr="00127E7B" w:rsidRDefault="003012D1" w:rsidP="003012D1">
      <w:pPr>
        <w:pStyle w:val="PL"/>
        <w:rPr>
          <w:ins w:id="59" w:author="Zhijun" w:date="2021-12-20T15:08:00Z"/>
          <w:lang w:eastAsia="zh-CN"/>
        </w:rPr>
      </w:pPr>
      <w:ins w:id="60" w:author="Zhijun" w:date="2021-12-20T15:08:00Z">
        <w:r w:rsidRPr="00127E7B">
          <w:t xml:space="preserve">        - </w:t>
        </w:r>
        <w:r>
          <w:rPr>
            <w:rFonts w:hint="eastAsia"/>
            <w:lang w:eastAsia="zh-CN"/>
          </w:rPr>
          <w:t>updateFlag</w:t>
        </w:r>
      </w:ins>
    </w:p>
    <w:p w14:paraId="38FADEB7" w14:textId="77777777" w:rsidR="003012D1" w:rsidRPr="00127E7B" w:rsidRDefault="003012D1" w:rsidP="003012D1">
      <w:pPr>
        <w:pStyle w:val="PL"/>
        <w:rPr>
          <w:ins w:id="61" w:author="Zhijun" w:date="2021-12-20T15:08:00Z"/>
          <w:lang w:eastAsia="zh-CN"/>
        </w:rPr>
      </w:pPr>
      <w:ins w:id="62" w:author="Zhijun" w:date="2021-12-20T15:08:00Z">
        <w:r w:rsidRPr="00127E7B">
          <w:t xml:space="preserve">        - </w:t>
        </w:r>
        <w:r>
          <w:rPr>
            <w:rFonts w:hint="eastAsia"/>
            <w:lang w:eastAsia="zh-CN"/>
          </w:rPr>
          <w:t>snssai</w:t>
        </w:r>
      </w:ins>
    </w:p>
    <w:p w14:paraId="62C7351F" w14:textId="77777777" w:rsidR="00155C7E" w:rsidRPr="00127E7B" w:rsidRDefault="00155C7E" w:rsidP="00155C7E">
      <w:pPr>
        <w:pStyle w:val="PL"/>
      </w:pPr>
    </w:p>
    <w:p w14:paraId="4105F7A6" w14:textId="77777777" w:rsidR="00E41144" w:rsidRDefault="00E41144" w:rsidP="00E41144">
      <w:pPr>
        <w:pStyle w:val="PL"/>
        <w:rPr>
          <w:color w:val="FF0000"/>
          <w:lang w:eastAsia="zh-CN"/>
        </w:rPr>
      </w:pPr>
      <w:r w:rsidRPr="00E41144">
        <w:rPr>
          <w:rFonts w:hint="eastAsia"/>
          <w:color w:val="FF0000"/>
        </w:rPr>
        <w:t>********TEXT SKIPPED********</w:t>
      </w:r>
    </w:p>
    <w:p w14:paraId="6F0DEE04" w14:textId="77777777" w:rsidR="00E41144" w:rsidRPr="00E41144" w:rsidRDefault="00E41144" w:rsidP="00E41144">
      <w:pPr>
        <w:pStyle w:val="PL"/>
        <w:rPr>
          <w:color w:val="FF0000"/>
          <w:lang w:eastAsia="zh-CN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09511A5" w14:textId="77777777" w:rsidR="009956EA" w:rsidRDefault="009956EA">
      <w:r>
        <w:separator/>
      </w:r>
    </w:p>
  </w:endnote>
  <w:endnote w:type="continuationSeparator" w:id="0">
    <w:p w14:paraId="1CD5EEDB" w14:textId="77777777" w:rsidR="009956EA" w:rsidRDefault="009956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835DB1C" w14:textId="77777777" w:rsidR="009956EA" w:rsidRDefault="009956EA">
      <w:r>
        <w:separator/>
      </w:r>
    </w:p>
  </w:footnote>
  <w:footnote w:type="continuationSeparator" w:id="0">
    <w:p w14:paraId="1D10AC8A" w14:textId="77777777" w:rsidR="009956EA" w:rsidRDefault="009956E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1086B"/>
    <w:rsid w:val="00011A33"/>
    <w:rsid w:val="00017F03"/>
    <w:rsid w:val="00022E4A"/>
    <w:rsid w:val="00023463"/>
    <w:rsid w:val="00023CA6"/>
    <w:rsid w:val="000253B0"/>
    <w:rsid w:val="00026218"/>
    <w:rsid w:val="00032D56"/>
    <w:rsid w:val="00032EE3"/>
    <w:rsid w:val="0003711D"/>
    <w:rsid w:val="00042A52"/>
    <w:rsid w:val="00043E25"/>
    <w:rsid w:val="0004575F"/>
    <w:rsid w:val="00062124"/>
    <w:rsid w:val="00066856"/>
    <w:rsid w:val="00070F86"/>
    <w:rsid w:val="00072AAF"/>
    <w:rsid w:val="00072DD2"/>
    <w:rsid w:val="000B1216"/>
    <w:rsid w:val="000B14A6"/>
    <w:rsid w:val="000B27B4"/>
    <w:rsid w:val="000C6598"/>
    <w:rsid w:val="000D0BD6"/>
    <w:rsid w:val="000D21C2"/>
    <w:rsid w:val="000D367F"/>
    <w:rsid w:val="000D648A"/>
    <w:rsid w:val="000D759A"/>
    <w:rsid w:val="000E3DED"/>
    <w:rsid w:val="000F2C43"/>
    <w:rsid w:val="00110497"/>
    <w:rsid w:val="001122AE"/>
    <w:rsid w:val="00113DD2"/>
    <w:rsid w:val="00116A2F"/>
    <w:rsid w:val="00116BDF"/>
    <w:rsid w:val="00130F69"/>
    <w:rsid w:val="0013241F"/>
    <w:rsid w:val="001354C6"/>
    <w:rsid w:val="00142F65"/>
    <w:rsid w:val="00143552"/>
    <w:rsid w:val="0015504F"/>
    <w:rsid w:val="00155C7E"/>
    <w:rsid w:val="0016143F"/>
    <w:rsid w:val="001759D3"/>
    <w:rsid w:val="00183134"/>
    <w:rsid w:val="00191E6B"/>
    <w:rsid w:val="00192C52"/>
    <w:rsid w:val="001953EC"/>
    <w:rsid w:val="001A37FD"/>
    <w:rsid w:val="001B5C2B"/>
    <w:rsid w:val="001B77E2"/>
    <w:rsid w:val="001D25E6"/>
    <w:rsid w:val="001D39CA"/>
    <w:rsid w:val="001D4C82"/>
    <w:rsid w:val="001E2EB5"/>
    <w:rsid w:val="001E41F3"/>
    <w:rsid w:val="001E4F42"/>
    <w:rsid w:val="001E50D4"/>
    <w:rsid w:val="001E562B"/>
    <w:rsid w:val="001F151F"/>
    <w:rsid w:val="001F2ECB"/>
    <w:rsid w:val="001F3B42"/>
    <w:rsid w:val="00211E40"/>
    <w:rsid w:val="00212096"/>
    <w:rsid w:val="002153AE"/>
    <w:rsid w:val="00216490"/>
    <w:rsid w:val="002268E8"/>
    <w:rsid w:val="00231568"/>
    <w:rsid w:val="00232FD1"/>
    <w:rsid w:val="00241597"/>
    <w:rsid w:val="00245BF1"/>
    <w:rsid w:val="0024668B"/>
    <w:rsid w:val="0024773C"/>
    <w:rsid w:val="00254161"/>
    <w:rsid w:val="00261B13"/>
    <w:rsid w:val="00275D12"/>
    <w:rsid w:val="0027780F"/>
    <w:rsid w:val="00293243"/>
    <w:rsid w:val="002A32BF"/>
    <w:rsid w:val="002A6BBA"/>
    <w:rsid w:val="002B1A87"/>
    <w:rsid w:val="002E48BE"/>
    <w:rsid w:val="002E582F"/>
    <w:rsid w:val="002E6115"/>
    <w:rsid w:val="002F4FF2"/>
    <w:rsid w:val="002F6340"/>
    <w:rsid w:val="003012D1"/>
    <w:rsid w:val="00305C60"/>
    <w:rsid w:val="00315BD4"/>
    <w:rsid w:val="00324675"/>
    <w:rsid w:val="00324E79"/>
    <w:rsid w:val="00327B3C"/>
    <w:rsid w:val="00330643"/>
    <w:rsid w:val="00335F4E"/>
    <w:rsid w:val="00350012"/>
    <w:rsid w:val="003509FF"/>
    <w:rsid w:val="003554E8"/>
    <w:rsid w:val="00357F39"/>
    <w:rsid w:val="003617F4"/>
    <w:rsid w:val="003658C8"/>
    <w:rsid w:val="00370766"/>
    <w:rsid w:val="00371954"/>
    <w:rsid w:val="00373BF4"/>
    <w:rsid w:val="00382B4A"/>
    <w:rsid w:val="0039050F"/>
    <w:rsid w:val="00394E81"/>
    <w:rsid w:val="003A1550"/>
    <w:rsid w:val="003A59CB"/>
    <w:rsid w:val="003B2CE5"/>
    <w:rsid w:val="003B4B96"/>
    <w:rsid w:val="003B79F5"/>
    <w:rsid w:val="003C7CD2"/>
    <w:rsid w:val="003D1370"/>
    <w:rsid w:val="003E0BF2"/>
    <w:rsid w:val="003E29EF"/>
    <w:rsid w:val="00400DF8"/>
    <w:rsid w:val="00410026"/>
    <w:rsid w:val="0041013B"/>
    <w:rsid w:val="00411094"/>
    <w:rsid w:val="00413493"/>
    <w:rsid w:val="00431998"/>
    <w:rsid w:val="00435765"/>
    <w:rsid w:val="00435799"/>
    <w:rsid w:val="00436BAB"/>
    <w:rsid w:val="00440825"/>
    <w:rsid w:val="00443403"/>
    <w:rsid w:val="00454E93"/>
    <w:rsid w:val="00473994"/>
    <w:rsid w:val="00495863"/>
    <w:rsid w:val="00497F14"/>
    <w:rsid w:val="004A499D"/>
    <w:rsid w:val="004A4BEC"/>
    <w:rsid w:val="004B45A4"/>
    <w:rsid w:val="004C68A7"/>
    <w:rsid w:val="004D077E"/>
    <w:rsid w:val="004E3BED"/>
    <w:rsid w:val="004E7E0A"/>
    <w:rsid w:val="00500B08"/>
    <w:rsid w:val="0050780D"/>
    <w:rsid w:val="00507C92"/>
    <w:rsid w:val="00511527"/>
    <w:rsid w:val="0051277C"/>
    <w:rsid w:val="005150E8"/>
    <w:rsid w:val="005261A4"/>
    <w:rsid w:val="005275CB"/>
    <w:rsid w:val="00540BE1"/>
    <w:rsid w:val="0054453D"/>
    <w:rsid w:val="00554094"/>
    <w:rsid w:val="005651FD"/>
    <w:rsid w:val="00582B58"/>
    <w:rsid w:val="005900B8"/>
    <w:rsid w:val="00592829"/>
    <w:rsid w:val="0059653F"/>
    <w:rsid w:val="00597BF4"/>
    <w:rsid w:val="005A44F6"/>
    <w:rsid w:val="005A55C0"/>
    <w:rsid w:val="005A6150"/>
    <w:rsid w:val="005A634D"/>
    <w:rsid w:val="005A7FEE"/>
    <w:rsid w:val="005B25F0"/>
    <w:rsid w:val="005B497E"/>
    <w:rsid w:val="005C0FE6"/>
    <w:rsid w:val="005C11F0"/>
    <w:rsid w:val="005C5C4B"/>
    <w:rsid w:val="005D7121"/>
    <w:rsid w:val="005E2C44"/>
    <w:rsid w:val="005E494D"/>
    <w:rsid w:val="005F632A"/>
    <w:rsid w:val="0060287A"/>
    <w:rsid w:val="00606094"/>
    <w:rsid w:val="0061048B"/>
    <w:rsid w:val="006135EF"/>
    <w:rsid w:val="00643317"/>
    <w:rsid w:val="00661116"/>
    <w:rsid w:val="00677127"/>
    <w:rsid w:val="0069406C"/>
    <w:rsid w:val="00695965"/>
    <w:rsid w:val="006A3DCD"/>
    <w:rsid w:val="006B5418"/>
    <w:rsid w:val="006C24B1"/>
    <w:rsid w:val="006C759A"/>
    <w:rsid w:val="006E21FB"/>
    <w:rsid w:val="006E292A"/>
    <w:rsid w:val="006F0524"/>
    <w:rsid w:val="006F0F84"/>
    <w:rsid w:val="006F1BDE"/>
    <w:rsid w:val="00710497"/>
    <w:rsid w:val="00712563"/>
    <w:rsid w:val="00714B2E"/>
    <w:rsid w:val="00722491"/>
    <w:rsid w:val="00727AC1"/>
    <w:rsid w:val="00730FA2"/>
    <w:rsid w:val="00734471"/>
    <w:rsid w:val="007348FC"/>
    <w:rsid w:val="0074184E"/>
    <w:rsid w:val="0074296E"/>
    <w:rsid w:val="007439B9"/>
    <w:rsid w:val="00746BF0"/>
    <w:rsid w:val="007610C1"/>
    <w:rsid w:val="0076498A"/>
    <w:rsid w:val="00772128"/>
    <w:rsid w:val="007760E6"/>
    <w:rsid w:val="00776739"/>
    <w:rsid w:val="007938F2"/>
    <w:rsid w:val="007B4183"/>
    <w:rsid w:val="007B512A"/>
    <w:rsid w:val="007B5743"/>
    <w:rsid w:val="007C2097"/>
    <w:rsid w:val="007C2F14"/>
    <w:rsid w:val="007C7597"/>
    <w:rsid w:val="007D0E92"/>
    <w:rsid w:val="007E6510"/>
    <w:rsid w:val="007F2556"/>
    <w:rsid w:val="007F71EA"/>
    <w:rsid w:val="008275AA"/>
    <w:rsid w:val="00827BB5"/>
    <w:rsid w:val="008302F3"/>
    <w:rsid w:val="008441C3"/>
    <w:rsid w:val="00852011"/>
    <w:rsid w:val="00856A30"/>
    <w:rsid w:val="00857366"/>
    <w:rsid w:val="008672D3"/>
    <w:rsid w:val="00870EE7"/>
    <w:rsid w:val="00875CCA"/>
    <w:rsid w:val="00883B6F"/>
    <w:rsid w:val="00886CBA"/>
    <w:rsid w:val="00887428"/>
    <w:rsid w:val="008902BC"/>
    <w:rsid w:val="00895DCE"/>
    <w:rsid w:val="008A0451"/>
    <w:rsid w:val="008A3B86"/>
    <w:rsid w:val="008A43DA"/>
    <w:rsid w:val="008A5E86"/>
    <w:rsid w:val="008A5EDC"/>
    <w:rsid w:val="008A5F08"/>
    <w:rsid w:val="008B4AB6"/>
    <w:rsid w:val="008B6C31"/>
    <w:rsid w:val="008B72B0"/>
    <w:rsid w:val="008C65FB"/>
    <w:rsid w:val="008D319F"/>
    <w:rsid w:val="008D357F"/>
    <w:rsid w:val="008E2D2B"/>
    <w:rsid w:val="008E4502"/>
    <w:rsid w:val="008E4659"/>
    <w:rsid w:val="008E7FB6"/>
    <w:rsid w:val="008F686C"/>
    <w:rsid w:val="00913436"/>
    <w:rsid w:val="009138C4"/>
    <w:rsid w:val="00915A10"/>
    <w:rsid w:val="00917C15"/>
    <w:rsid w:val="00920903"/>
    <w:rsid w:val="009244AB"/>
    <w:rsid w:val="0093578B"/>
    <w:rsid w:val="00942D90"/>
    <w:rsid w:val="00943DC1"/>
    <w:rsid w:val="00945CB4"/>
    <w:rsid w:val="00960F5C"/>
    <w:rsid w:val="009629FD"/>
    <w:rsid w:val="00974789"/>
    <w:rsid w:val="00984411"/>
    <w:rsid w:val="00986D55"/>
    <w:rsid w:val="00990621"/>
    <w:rsid w:val="009956EA"/>
    <w:rsid w:val="00995D7F"/>
    <w:rsid w:val="009A4D00"/>
    <w:rsid w:val="009B3291"/>
    <w:rsid w:val="009C61B9"/>
    <w:rsid w:val="009D6013"/>
    <w:rsid w:val="009E3297"/>
    <w:rsid w:val="009E617D"/>
    <w:rsid w:val="009F45A4"/>
    <w:rsid w:val="009F7C5D"/>
    <w:rsid w:val="00A055C2"/>
    <w:rsid w:val="00A07584"/>
    <w:rsid w:val="00A077BD"/>
    <w:rsid w:val="00A122CA"/>
    <w:rsid w:val="00A140DD"/>
    <w:rsid w:val="00A216D3"/>
    <w:rsid w:val="00A2327F"/>
    <w:rsid w:val="00A2600A"/>
    <w:rsid w:val="00A2613B"/>
    <w:rsid w:val="00A32441"/>
    <w:rsid w:val="00A3669C"/>
    <w:rsid w:val="00A44971"/>
    <w:rsid w:val="00A46E59"/>
    <w:rsid w:val="00A47E70"/>
    <w:rsid w:val="00A543E8"/>
    <w:rsid w:val="00A63B07"/>
    <w:rsid w:val="00A67825"/>
    <w:rsid w:val="00A72DCE"/>
    <w:rsid w:val="00A73BD4"/>
    <w:rsid w:val="00A742E2"/>
    <w:rsid w:val="00A752C5"/>
    <w:rsid w:val="00A83ECE"/>
    <w:rsid w:val="00A84816"/>
    <w:rsid w:val="00A86D45"/>
    <w:rsid w:val="00A9104D"/>
    <w:rsid w:val="00A91F94"/>
    <w:rsid w:val="00A94511"/>
    <w:rsid w:val="00A96529"/>
    <w:rsid w:val="00AB3C25"/>
    <w:rsid w:val="00AB4388"/>
    <w:rsid w:val="00AD5620"/>
    <w:rsid w:val="00AD7C25"/>
    <w:rsid w:val="00AE4D95"/>
    <w:rsid w:val="00AE51BC"/>
    <w:rsid w:val="00AF16FA"/>
    <w:rsid w:val="00AF6B24"/>
    <w:rsid w:val="00B009A8"/>
    <w:rsid w:val="00B03597"/>
    <w:rsid w:val="00B06877"/>
    <w:rsid w:val="00B076C6"/>
    <w:rsid w:val="00B12B30"/>
    <w:rsid w:val="00B258BB"/>
    <w:rsid w:val="00B340E3"/>
    <w:rsid w:val="00B357DE"/>
    <w:rsid w:val="00B43444"/>
    <w:rsid w:val="00B44008"/>
    <w:rsid w:val="00B47938"/>
    <w:rsid w:val="00B57359"/>
    <w:rsid w:val="00B60EE4"/>
    <w:rsid w:val="00B66361"/>
    <w:rsid w:val="00B66D06"/>
    <w:rsid w:val="00B70D58"/>
    <w:rsid w:val="00B72AC8"/>
    <w:rsid w:val="00B73E43"/>
    <w:rsid w:val="00B902BA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4AE1"/>
    <w:rsid w:val="00BE4DF7"/>
    <w:rsid w:val="00BE6E8D"/>
    <w:rsid w:val="00BF3228"/>
    <w:rsid w:val="00C0610D"/>
    <w:rsid w:val="00C06FF8"/>
    <w:rsid w:val="00C21836"/>
    <w:rsid w:val="00C27D13"/>
    <w:rsid w:val="00C31593"/>
    <w:rsid w:val="00C37922"/>
    <w:rsid w:val="00C415C3"/>
    <w:rsid w:val="00C713E0"/>
    <w:rsid w:val="00C72C5F"/>
    <w:rsid w:val="00C83E4E"/>
    <w:rsid w:val="00C84595"/>
    <w:rsid w:val="00C85498"/>
    <w:rsid w:val="00C85AD4"/>
    <w:rsid w:val="00C85B44"/>
    <w:rsid w:val="00C95985"/>
    <w:rsid w:val="00C96EAE"/>
    <w:rsid w:val="00C9780B"/>
    <w:rsid w:val="00CA2EA4"/>
    <w:rsid w:val="00CA7D10"/>
    <w:rsid w:val="00CB1493"/>
    <w:rsid w:val="00CB4FF9"/>
    <w:rsid w:val="00CC2521"/>
    <w:rsid w:val="00CC5026"/>
    <w:rsid w:val="00CC634A"/>
    <w:rsid w:val="00CD2478"/>
    <w:rsid w:val="00CD541D"/>
    <w:rsid w:val="00CE1790"/>
    <w:rsid w:val="00CE22D1"/>
    <w:rsid w:val="00CE4346"/>
    <w:rsid w:val="00CE6F7D"/>
    <w:rsid w:val="00CF0EE8"/>
    <w:rsid w:val="00CF39F5"/>
    <w:rsid w:val="00D11584"/>
    <w:rsid w:val="00D12FF1"/>
    <w:rsid w:val="00D33B54"/>
    <w:rsid w:val="00D444B7"/>
    <w:rsid w:val="00D4534B"/>
    <w:rsid w:val="00D51C49"/>
    <w:rsid w:val="00D53BE5"/>
    <w:rsid w:val="00D61A27"/>
    <w:rsid w:val="00D641A9"/>
    <w:rsid w:val="00D6501A"/>
    <w:rsid w:val="00D742F5"/>
    <w:rsid w:val="00D759EF"/>
    <w:rsid w:val="00D908E8"/>
    <w:rsid w:val="00D93CD6"/>
    <w:rsid w:val="00DA34B3"/>
    <w:rsid w:val="00DA7C30"/>
    <w:rsid w:val="00DB2ABC"/>
    <w:rsid w:val="00DB72BB"/>
    <w:rsid w:val="00DC2EEA"/>
    <w:rsid w:val="00DF7114"/>
    <w:rsid w:val="00E015DE"/>
    <w:rsid w:val="00E159F8"/>
    <w:rsid w:val="00E216FF"/>
    <w:rsid w:val="00E23A56"/>
    <w:rsid w:val="00E24619"/>
    <w:rsid w:val="00E364B5"/>
    <w:rsid w:val="00E41144"/>
    <w:rsid w:val="00E4306D"/>
    <w:rsid w:val="00E51F3A"/>
    <w:rsid w:val="00E61D56"/>
    <w:rsid w:val="00E65E8A"/>
    <w:rsid w:val="00E90A16"/>
    <w:rsid w:val="00E912E3"/>
    <w:rsid w:val="00E91A1E"/>
    <w:rsid w:val="00E924C6"/>
    <w:rsid w:val="00E9497F"/>
    <w:rsid w:val="00EA06CF"/>
    <w:rsid w:val="00EA15FE"/>
    <w:rsid w:val="00EA3114"/>
    <w:rsid w:val="00EA76BB"/>
    <w:rsid w:val="00EB3FE7"/>
    <w:rsid w:val="00EC11EB"/>
    <w:rsid w:val="00EC4251"/>
    <w:rsid w:val="00EC5431"/>
    <w:rsid w:val="00EC76F4"/>
    <w:rsid w:val="00ED3D47"/>
    <w:rsid w:val="00EE6A83"/>
    <w:rsid w:val="00EE728C"/>
    <w:rsid w:val="00EE7D7C"/>
    <w:rsid w:val="00EE7FCF"/>
    <w:rsid w:val="00EF2BE6"/>
    <w:rsid w:val="00EF44FB"/>
    <w:rsid w:val="00F02E5B"/>
    <w:rsid w:val="00F1278B"/>
    <w:rsid w:val="00F176A7"/>
    <w:rsid w:val="00F21CC1"/>
    <w:rsid w:val="00F25D98"/>
    <w:rsid w:val="00F25FB2"/>
    <w:rsid w:val="00F26950"/>
    <w:rsid w:val="00F300FB"/>
    <w:rsid w:val="00F34816"/>
    <w:rsid w:val="00F432E2"/>
    <w:rsid w:val="00F45FCD"/>
    <w:rsid w:val="00F6561C"/>
    <w:rsid w:val="00F71A8C"/>
    <w:rsid w:val="00F7680F"/>
    <w:rsid w:val="00F831EE"/>
    <w:rsid w:val="00F8356F"/>
    <w:rsid w:val="00F86788"/>
    <w:rsid w:val="00F86DCA"/>
    <w:rsid w:val="00FA0F50"/>
    <w:rsid w:val="00FA70C7"/>
    <w:rsid w:val="00FB44C7"/>
    <w:rsid w:val="00FB6386"/>
    <w:rsid w:val="00FC4B4B"/>
    <w:rsid w:val="00FC6BF7"/>
    <w:rsid w:val="00FD0C4D"/>
    <w:rsid w:val="00FD7944"/>
    <w:rsid w:val="00FE1C07"/>
    <w:rsid w:val="00FE2740"/>
    <w:rsid w:val="00FE6C48"/>
    <w:rsid w:val="00FF595F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Char">
    <w:name w:val="页眉 Char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NOZchn">
    <w:name w:val="NO Zchn"/>
    <w:link w:val="NO"/>
    <w:rsid w:val="00B340E3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B340E3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B340E3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rsid w:val="00B340E3"/>
    <w:rPr>
      <w:rFonts w:ascii="Times New Roman" w:hAnsi="Times New Roman"/>
      <w:lang w:eastAsia="en-US"/>
    </w:rPr>
  </w:style>
  <w:style w:type="character" w:customStyle="1" w:styleId="PLChar">
    <w:name w:val="PL Char"/>
    <w:link w:val="PL"/>
    <w:qFormat/>
    <w:locked/>
    <w:rsid w:val="00E41144"/>
    <w:rPr>
      <w:rFonts w:ascii="Courier New" w:hAnsi="Courier New"/>
      <w:noProof/>
      <w:sz w:val="16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710</TotalTime>
  <Pages>2</Pages>
  <Words>470</Words>
  <Characters>2684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Zhijun</cp:lastModifiedBy>
  <cp:revision>236</cp:revision>
  <cp:lastPrinted>1900-12-31T16:00:00Z</cp:lastPrinted>
  <dcterms:created xsi:type="dcterms:W3CDTF">2019-01-14T04:28:00Z</dcterms:created>
  <dcterms:modified xsi:type="dcterms:W3CDTF">2022-01-05T09:16:00Z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